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4502" w14:textId="100893B3" w:rsidR="00D826A6" w:rsidRDefault="00D826A6" w:rsidP="00F05296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4D55BD">
        <w:rPr>
          <w:b/>
          <w:i/>
          <w:noProof/>
          <w:sz w:val="28"/>
        </w:rPr>
        <w:t>R4-22</w:t>
      </w:r>
      <w:r w:rsidR="00093EC6">
        <w:rPr>
          <w:b/>
          <w:i/>
          <w:noProof/>
          <w:sz w:val="28"/>
        </w:rPr>
        <w:t>1</w:t>
      </w:r>
      <w:r w:rsidR="00E571A3">
        <w:rPr>
          <w:b/>
          <w:i/>
          <w:noProof/>
          <w:sz w:val="28"/>
        </w:rPr>
        <w:t>3901</w:t>
      </w:r>
    </w:p>
    <w:p w14:paraId="32863E29" w14:textId="77777777" w:rsidR="00D826A6" w:rsidRDefault="00D826A6" w:rsidP="00D82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095D6" w:rsidR="001E41F3" w:rsidRPr="00410371" w:rsidRDefault="00E57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26A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CFA21" w:rsidR="001E41F3" w:rsidRPr="00410371" w:rsidRDefault="00093E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5DBE0" w:rsidR="001E41F3" w:rsidRPr="00410371" w:rsidRDefault="00E57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26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CE298" w:rsidR="001E41F3" w:rsidRPr="00410371" w:rsidRDefault="00E57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FBB" w:rsidRPr="004F0F72">
              <w:rPr>
                <w:b/>
                <w:noProof/>
                <w:sz w:val="28"/>
              </w:rPr>
              <w:t>17.</w:t>
            </w:r>
            <w:r w:rsidR="00312FBB">
              <w:rPr>
                <w:b/>
                <w:noProof/>
                <w:sz w:val="28"/>
              </w:rPr>
              <w:t>6</w:t>
            </w:r>
            <w:r w:rsidR="00312FBB" w:rsidRPr="004F0F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8A2ADF" w:rsidR="00F25D98" w:rsidRDefault="001F5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B0499" w:rsidR="001E41F3" w:rsidRDefault="00A208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Fast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  <w:r w:rsidR="009F7B54">
              <w:t xml:space="preserve">delay interruption requirements </w:t>
            </w:r>
            <w:r w:rsidR="00C217ED">
              <w:t>and SCG activation</w:t>
            </w:r>
            <w:r w:rsidR="009F7B54">
              <w:t xml:space="preserve"> delay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4286" w:rsidR="001E41F3" w:rsidRDefault="00C217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220F7" w:rsidR="001E41F3" w:rsidRDefault="00C217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3A592" w:rsidR="001E41F3" w:rsidRPr="005D48AA" w:rsidRDefault="005D48AA" w:rsidP="005D48AA">
            <w:pPr>
              <w:pStyle w:val="CRCoverPage"/>
              <w:spacing w:after="0"/>
              <w:ind w:left="100"/>
              <w:rPr>
                <w:rFonts w:cs="Arial"/>
                <w:b/>
                <w:sz w:val="24"/>
              </w:rPr>
            </w:pPr>
            <w:r w:rsidRPr="005D48AA"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05377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E571A3">
              <w:fldChar w:fldCharType="begin"/>
            </w:r>
            <w:r w:rsidR="00E571A3">
              <w:instrText xml:space="preserve"> DOCPROPERTY  ResDate  \* MERGEFORMAT </w:instrText>
            </w:r>
            <w:r w:rsidR="00E571A3">
              <w:fldChar w:fldCharType="separate"/>
            </w:r>
            <w:r>
              <w:rPr>
                <w:noProof/>
              </w:rPr>
              <w:t>022-08-15</w:t>
            </w:r>
            <w:r w:rsidR="00E571A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3B954" w:rsidR="001E41F3" w:rsidRDefault="00E57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8A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EAC7A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3C8DC" w:rsidR="001E41F3" w:rsidRDefault="00CD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Maintainenc of the specification for</w:t>
            </w:r>
            <w:r w:rsidR="004733AF">
              <w:rPr>
                <w:noProof/>
              </w:rPr>
              <w:t xml:space="preserve"> </w:t>
            </w:r>
            <w:r w:rsidR="00CF01AB">
              <w:rPr>
                <w:noProof/>
              </w:rPr>
              <w:t>8.17.2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41321" w14:textId="7E9FB68A" w:rsidR="005C5961" w:rsidRDefault="005C5961" w:rsidP="00D5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733AF">
              <w:rPr>
                <w:noProof/>
              </w:rPr>
              <w:t>1</w:t>
            </w:r>
            <w:r>
              <w:rPr>
                <w:noProof/>
              </w:rPr>
              <w:t xml:space="preserve">: </w:t>
            </w:r>
            <w:r w:rsidR="00D2547A">
              <w:rPr>
                <w:noProof/>
              </w:rPr>
              <w:t>Update agreed requirements value</w:t>
            </w:r>
            <w:r w:rsidR="002C4440">
              <w:rPr>
                <w:noProof/>
              </w:rPr>
              <w:t xml:space="preserve"> for Tprocessing</w:t>
            </w:r>
          </w:p>
          <w:p w14:paraId="5BED3374" w14:textId="502AC238" w:rsidR="00D2547A" w:rsidRDefault="00D2547A" w:rsidP="00D5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733AF">
              <w:rPr>
                <w:noProof/>
              </w:rPr>
              <w:t>2</w:t>
            </w:r>
            <w:r>
              <w:rPr>
                <w:noProof/>
              </w:rPr>
              <w:t>: Add specification for the sencario when RLM</w:t>
            </w:r>
            <w:r w:rsidR="002C4440">
              <w:rPr>
                <w:noProof/>
              </w:rPr>
              <w:t xml:space="preserve"> and BFD are not configured</w:t>
            </w:r>
          </w:p>
          <w:p w14:paraId="31C656EC" w14:textId="73D843E4" w:rsidR="00D50353" w:rsidRDefault="00D503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2A328" w:rsidR="001E41F3" w:rsidRDefault="00E8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specification </w:t>
            </w:r>
            <w:r w:rsidR="00851B93">
              <w:rPr>
                <w:noProof/>
              </w:rPr>
              <w:t xml:space="preserve">is </w:t>
            </w:r>
            <w:r w:rsidR="004733AF">
              <w:rPr>
                <w:noProof/>
              </w:rPr>
              <w:t>incorrect</w:t>
            </w:r>
            <w:r w:rsidR="00601CE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375D" w14:textId="06F7B079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2DEAC9E9" w14:textId="7765328C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 w:rsidR="00970C23">
        <w:rPr>
          <w:b/>
          <w:bCs/>
          <w:color w:val="00B0F0"/>
        </w:rPr>
        <w:t>1</w:t>
      </w:r>
      <w:r w:rsidRPr="00322D7A">
        <w:rPr>
          <w:b/>
          <w:bCs/>
          <w:color w:val="00B0F0"/>
        </w:rPr>
        <w:t xml:space="preserve"> ---</w:t>
      </w:r>
    </w:p>
    <w:p w14:paraId="47D99F0D" w14:textId="77777777" w:rsidR="002B72DA" w:rsidRPr="00755F4A" w:rsidRDefault="002B72DA" w:rsidP="002B72DA">
      <w:pPr>
        <w:pStyle w:val="Heading3"/>
        <w:rPr>
          <w:lang w:val="en-US"/>
        </w:rPr>
      </w:pPr>
      <w:r w:rsidRPr="00755F4A">
        <w:rPr>
          <w:lang w:val="en-US"/>
        </w:rPr>
        <w:t>8.</w:t>
      </w:r>
      <w:r>
        <w:rPr>
          <w:lang w:val="en-US"/>
        </w:rPr>
        <w:t>17</w:t>
      </w:r>
      <w:r w:rsidRPr="00755F4A">
        <w:rPr>
          <w:lang w:val="en-US"/>
        </w:rPr>
        <w:t>.2</w:t>
      </w:r>
      <w:r w:rsidRPr="00755F4A">
        <w:rPr>
          <w:lang w:val="en-US"/>
        </w:rPr>
        <w:tab/>
        <w:t>SCG Activation Delay Requirement</w:t>
      </w:r>
    </w:p>
    <w:p w14:paraId="02B7A080" w14:textId="77777777" w:rsidR="002B72DA" w:rsidRDefault="002B72DA" w:rsidP="002B72DA">
      <w:pPr>
        <w:ind w:leftChars="90" w:left="180"/>
        <w:rPr>
          <w:rFonts w:cstheme="minorBidi"/>
          <w:szCs w:val="22"/>
        </w:rPr>
      </w:pPr>
      <w:r>
        <w:t xml:space="preserve">The requirements in this clause shall apply for the UE configured with one deactivated SCG </w:t>
      </w:r>
      <w:r>
        <w:rPr>
          <w:lang w:eastAsia="zh-CN"/>
        </w:rPr>
        <w:t xml:space="preserve">in NR-DC and when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one SCG is being activated</w:t>
      </w:r>
      <w:r>
        <w:t>.</w:t>
      </w:r>
    </w:p>
    <w:p w14:paraId="59950738" w14:textId="77777777" w:rsidR="002B72DA" w:rsidRDefault="002B72DA" w:rsidP="002B72DA">
      <w:pPr>
        <w:rPr>
          <w:lang w:val="en-US" w:eastAsia="zh-CN"/>
        </w:rPr>
      </w:pPr>
      <w:r>
        <w:t>The delay within which the UE shall be able to activate the deactivated SCG depends upon the specified conditions.</w:t>
      </w:r>
    </w:p>
    <w:p w14:paraId="4542DC71" w14:textId="77777777" w:rsidR="002B72DA" w:rsidRDefault="002B72DA" w:rsidP="002B72DA">
      <w:r>
        <w:t xml:space="preserve">Upon receiving SCG activation command in slot </w:t>
      </w:r>
      <w:r>
        <w:rPr>
          <w:i/>
        </w:rPr>
        <w:t>n</w:t>
      </w:r>
      <w:r>
        <w:t>, the UE shall be capable to transmit</w:t>
      </w:r>
      <w:r>
        <w:rPr>
          <w:lang w:eastAsia="ja-JP"/>
        </w:rPr>
        <w:t xml:space="preserve"> P</w:t>
      </w:r>
      <w:r>
        <w:rPr>
          <w:lang w:eastAsia="ko-KR"/>
        </w:rPr>
        <w:t xml:space="preserve">RACH </w:t>
      </w:r>
      <w:r>
        <w:rPr>
          <w:lang w:eastAsia="ja-JP"/>
        </w:rPr>
        <w:t xml:space="preserve">preamble or PUCCH </w:t>
      </w:r>
      <w:r>
        <w:rPr>
          <w:lang w:eastAsia="ko-KR"/>
        </w:rPr>
        <w:t xml:space="preserve">towards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no later than in</w:t>
      </w:r>
      <w:r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</w:p>
    <w:p w14:paraId="310FB783" w14:textId="77777777" w:rsidR="002B72DA" w:rsidRDefault="002B72DA" w:rsidP="002B72DA">
      <w:r>
        <w:t>where:</w:t>
      </w:r>
    </w:p>
    <w:p w14:paraId="42FFFBF9" w14:textId="77777777" w:rsidR="002B72DA" w:rsidRDefault="002B72DA" w:rsidP="002B72DA">
      <w:pPr>
        <w:pStyle w:val="B1"/>
        <w:rPr>
          <w:vertAlign w:val="subscript"/>
          <w:lang w:eastAsia="zh-CN"/>
        </w:rPr>
      </w:pPr>
      <w:r>
        <w:tab/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7172620F" w14:textId="77777777" w:rsidR="002B72DA" w:rsidRDefault="002B72DA" w:rsidP="002B72D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 38.331 [2].</w:t>
      </w:r>
    </w:p>
    <w:p w14:paraId="4C28DB26" w14:textId="73D7C7B0" w:rsidR="002B72DA" w:rsidRDefault="002B72DA" w:rsidP="002B72D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commentRangeStart w:id="2"/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</w:t>
      </w:r>
      <w:del w:id="3" w:author="Griselda WANG" w:date="2022-08-05T15:01:00Z">
        <w:r w:rsidDel="002B72DA">
          <w:delText>[</w:delText>
        </w:r>
      </w:del>
      <w:r>
        <w:t>20ms</w:t>
      </w:r>
      <w:del w:id="4" w:author="Griselda WANG" w:date="2022-08-05T15:01:00Z">
        <w:r w:rsidDel="002B72DA">
          <w:delText>]</w:delText>
        </w:r>
      </w:del>
      <w:r>
        <w:t>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</w:t>
      </w:r>
      <w:del w:id="5" w:author="Griselda WANG" w:date="2022-08-05T15:01:00Z">
        <w:r w:rsidDel="002B72DA">
          <w:delText>[</w:delText>
        </w:r>
      </w:del>
      <w:r>
        <w:t xml:space="preserve">5 </w:t>
      </w:r>
      <w:del w:id="6" w:author="Griselda WANG" w:date="2022-08-05T15:02:00Z">
        <w:r w:rsidDel="002B72DA">
          <w:delText>or 10</w:delText>
        </w:r>
      </w:del>
      <w:proofErr w:type="spellStart"/>
      <w:r>
        <w:t>ms</w:t>
      </w:r>
      <w:proofErr w:type="spellEnd"/>
      <w:del w:id="7" w:author="Griselda WANG" w:date="2022-08-05T15:02:00Z">
        <w:r w:rsidDel="002B72DA">
          <w:delText>]</w:delText>
        </w:r>
      </w:del>
      <w:r>
        <w:t>.</w:t>
      </w:r>
      <w:commentRangeEnd w:id="2"/>
      <w:r>
        <w:rPr>
          <w:rStyle w:val="CommentReference"/>
        </w:rPr>
        <w:commentReference w:id="2"/>
      </w:r>
    </w:p>
    <w:p w14:paraId="566C2AD4" w14:textId="77777777" w:rsidR="002B72DA" w:rsidRDefault="002B72DA" w:rsidP="002B72D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0EB3E1AF" w14:textId="77777777" w:rsidR="002B72DA" w:rsidRDefault="002B72DA" w:rsidP="002B72DA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25E5A1CF" w14:textId="416DCD5D" w:rsidR="002B72DA" w:rsidRDefault="002B72DA" w:rsidP="002B72DA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57D549E" w14:textId="77777777" w:rsidR="002B72DA" w:rsidRDefault="002B72DA" w:rsidP="002B72DA">
      <w:pPr>
        <w:pStyle w:val="B1"/>
      </w:pPr>
      <w:r>
        <w:tab/>
        <w:t>T</w:t>
      </w:r>
      <w:r>
        <w:rPr>
          <w:vertAlign w:val="subscript"/>
        </w:rPr>
        <w:t xml:space="preserve">∆ </w:t>
      </w:r>
      <w:r>
        <w:t xml:space="preserve">is time for fine time tracking and acquiring full timing information of the target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∆</w:t>
      </w:r>
      <w:r>
        <w:t xml:space="preserve"> = 1</w:t>
      </w:r>
      <w:r>
        <w:rPr>
          <w:lang w:eastAsia="fr-FR"/>
        </w:rPr>
        <w:t>*</w:t>
      </w:r>
      <w:proofErr w:type="spellStart"/>
      <w:r>
        <w:rPr>
          <w:rFonts w:cs="v4.2.0"/>
          <w:lang w:eastAsia="zh-CN"/>
        </w:rPr>
        <w:t>Trs</w:t>
      </w:r>
      <w:proofErr w:type="spellEnd"/>
      <w:r>
        <w:t xml:space="preserve"> </w:t>
      </w:r>
      <w:proofErr w:type="spellStart"/>
      <w:r>
        <w:t>ms</w:t>
      </w:r>
      <w:proofErr w:type="spellEnd"/>
      <w:r>
        <w:t>.</w:t>
      </w:r>
      <w:r w:rsidDel="00BB0A5F">
        <w:t xml:space="preserve"> </w:t>
      </w:r>
    </w:p>
    <w:p w14:paraId="64242A1B" w14:textId="77777777" w:rsidR="002B72DA" w:rsidRDefault="002B72DA" w:rsidP="002B72DA">
      <w:pPr>
        <w:pStyle w:val="B1"/>
      </w:pPr>
      <w:r>
        <w:tab/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A703FA0" w14:textId="52673A2E" w:rsidR="002B72DA" w:rsidRDefault="002B72DA" w:rsidP="002B72DA">
      <w:pPr>
        <w:pStyle w:val="B1"/>
      </w:pPr>
      <w:r>
        <w:rPr>
          <w:lang w:eastAsia="ko-KR"/>
        </w:rPr>
        <w:tab/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 xml:space="preserve">. </w:t>
      </w:r>
    </w:p>
    <w:p w14:paraId="1F45B398" w14:textId="77777777" w:rsidR="002B72DA" w:rsidRDefault="002B72DA" w:rsidP="002B72D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periodicity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if the UE has been provided with an SMTC configuration for the target cell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message, otherwise</w:t>
      </w:r>
      <w:r>
        <w:rPr>
          <w:lang w:eastAsia="ko-KR"/>
        </w:rPr>
        <w:t xml:space="preserve">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configured in the </w:t>
      </w:r>
      <w:proofErr w:type="spellStart"/>
      <w:r>
        <w:rPr>
          <w:lang w:eastAsia="zh-CN"/>
        </w:rPr>
        <w:t>measObjectNR</w:t>
      </w:r>
      <w:proofErr w:type="spellEnd"/>
      <w:r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= 5 </w:t>
      </w:r>
      <w:proofErr w:type="spellStart"/>
      <w:r>
        <w:rPr>
          <w:lang w:eastAsia="zh-CN"/>
        </w:rPr>
        <w:t>ms</w:t>
      </w:r>
      <w:proofErr w:type="spellEnd"/>
      <w:r>
        <w:rPr>
          <w:lang w:eastAsia="ko-KR"/>
        </w:rPr>
        <w:t xml:space="preserve"> assuming the SSB transmission periodicity is 5 </w:t>
      </w:r>
      <w:proofErr w:type="spellStart"/>
      <w:r>
        <w:rPr>
          <w:lang w:eastAsia="ko-KR"/>
        </w:rPr>
        <w:t>ms</w:t>
      </w:r>
      <w:proofErr w:type="spellEnd"/>
      <w:r>
        <w:rPr>
          <w:lang w:eastAsia="zh-CN"/>
        </w:rPr>
        <w:t>.</w:t>
      </w:r>
      <w:r>
        <w:rPr>
          <w:lang w:eastAsia="ko-KR"/>
        </w:rPr>
        <w:t xml:space="preserve"> There is no requirement if the SSB transmission periodicity is not 5</w:t>
      </w:r>
    </w:p>
    <w:p w14:paraId="50079939" w14:textId="5D2FE335" w:rsidR="002B72DA" w:rsidRDefault="002B72DA" w:rsidP="002B72DA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E8DF2BA" w14:textId="77777777" w:rsidR="002B72DA" w:rsidRDefault="002B72DA" w:rsidP="002B72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36A5AD4D" w14:textId="77777777" w:rsidR="002B72DA" w:rsidRDefault="002B72DA" w:rsidP="002B72DA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0CF633C0" w14:textId="77777777" w:rsidR="002B72DA" w:rsidRDefault="002B72DA" w:rsidP="002B72D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C2BF8E2" w14:textId="77777777" w:rsidR="002B72DA" w:rsidRDefault="002B72DA" w:rsidP="002B72DA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1DF7CF6B" w14:textId="77777777" w:rsidR="002B72DA" w:rsidRDefault="002B72DA" w:rsidP="002B72DA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46DD0321" w14:textId="77777777" w:rsidR="002B72DA" w:rsidRPr="00455D9C" w:rsidRDefault="002B72DA" w:rsidP="002B72DA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>If</w:t>
      </w:r>
      <w:r w:rsidRPr="00E92E3B">
        <w:rPr>
          <w:lang w:val="en-US" w:eastAsia="zh-CN"/>
        </w:rPr>
        <w:t xml:space="preserve"> </w:t>
      </w:r>
      <w:r w:rsidRPr="00064B9F">
        <w:rPr>
          <w:lang w:val="en-US" w:eastAsia="zh-CN"/>
        </w:rPr>
        <w:t>the UE</w:t>
      </w:r>
      <w:r>
        <w:rPr>
          <w:lang w:val="en-US" w:eastAsia="zh-CN"/>
        </w:rPr>
        <w:t xml:space="preserve"> is </w:t>
      </w:r>
      <w:r w:rsidRPr="00E92E3B">
        <w:rPr>
          <w:lang w:val="en-US" w:eastAsia="zh-CN"/>
        </w:rPr>
        <w:t>configured to perform BFD while the SCG is deactivated</w:t>
      </w:r>
    </w:p>
    <w:p w14:paraId="27CDD8DD" w14:textId="77777777" w:rsidR="002B72DA" w:rsidRDefault="002B72DA" w:rsidP="002B72DA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1F0561E4" w14:textId="77777777" w:rsidR="002B72DA" w:rsidRPr="00E92E3B" w:rsidRDefault="002B72DA" w:rsidP="002B72DA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2C8925DF" w14:textId="77777777" w:rsidR="002B72DA" w:rsidRDefault="002B72DA" w:rsidP="002B72DA">
      <w:pPr>
        <w:pStyle w:val="B2"/>
        <w:rPr>
          <w:lang w:eastAsia="zh-CN"/>
        </w:rPr>
      </w:pPr>
      <w:r w:rsidRPr="00E92E3B">
        <w:rPr>
          <w:lang w:eastAsia="zh-CN"/>
        </w:rPr>
        <w:lastRenderedPageBreak/>
        <w:t>-</w:t>
      </w:r>
      <w:r w:rsidRPr="00E92E3B">
        <w:rPr>
          <w:lang w:eastAsia="zh-CN"/>
        </w:rPr>
        <w:tab/>
        <w:t>UE has not detected beam failure</w:t>
      </w:r>
    </w:p>
    <w:p w14:paraId="247E9EC6" w14:textId="77777777" w:rsidR="002B72DA" w:rsidRPr="0002747B" w:rsidRDefault="002B72DA" w:rsidP="002B72DA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289DE5B4" w14:textId="77777777" w:rsidR="002B72DA" w:rsidRDefault="002B72DA" w:rsidP="002B72DA">
      <w:pPr>
        <w:ind w:leftChars="90" w:left="180"/>
      </w:pPr>
      <w:r>
        <w:t xml:space="preserve">The </w:t>
      </w:r>
      <w:proofErr w:type="spellStart"/>
      <w:r>
        <w:t>PCell</w:t>
      </w:r>
      <w:proofErr w:type="spellEnd"/>
      <w:r>
        <w:t xml:space="preserve"> interruption specified in </w:t>
      </w:r>
      <w:r>
        <w:rPr>
          <w:lang w:eastAsia="zh-CN"/>
        </w:rPr>
        <w:t xml:space="preserve">clause </w:t>
      </w:r>
      <w:r>
        <w:rPr>
          <w:rFonts w:eastAsia="Malgun Gothic"/>
          <w:lang w:eastAsia="zh-CN"/>
        </w:rPr>
        <w:t>8.2</w:t>
      </w:r>
      <w:r>
        <w:t xml:space="preserve"> is allowed only during the RRC reconfiguration procedure [2].</w:t>
      </w:r>
    </w:p>
    <w:p w14:paraId="63358772" w14:textId="77777777" w:rsidR="001A3B0B" w:rsidRPr="002B72DA" w:rsidRDefault="001A3B0B" w:rsidP="001A3B0B">
      <w:pPr>
        <w:pStyle w:val="3GPPNormalText"/>
        <w:jc w:val="center"/>
        <w:rPr>
          <w:b/>
          <w:bCs/>
          <w:color w:val="00B0F0"/>
          <w:lang w:val="en-GB"/>
        </w:rPr>
      </w:pPr>
    </w:p>
    <w:p w14:paraId="2350CC2F" w14:textId="4432C6B2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 w:rsidR="00C72768">
        <w:rPr>
          <w:b/>
          <w:bCs/>
          <w:color w:val="00B0F0"/>
        </w:rPr>
        <w:t>1</w:t>
      </w:r>
      <w:r w:rsidRPr="00322D7A">
        <w:rPr>
          <w:b/>
          <w:bCs/>
          <w:color w:val="00B0F0"/>
        </w:rPr>
        <w:t xml:space="preserve"> ---</w:t>
      </w:r>
    </w:p>
    <w:p w14:paraId="005814F5" w14:textId="4E28BB38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0C1DBA40" w14:textId="1EAA26F3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 w:rsidR="00C72768">
        <w:rPr>
          <w:b/>
          <w:bCs/>
          <w:color w:val="00B0F0"/>
        </w:rPr>
        <w:t>2</w:t>
      </w:r>
      <w:r w:rsidRPr="00322D7A">
        <w:rPr>
          <w:b/>
          <w:bCs/>
          <w:color w:val="00B0F0"/>
        </w:rPr>
        <w:t xml:space="preserve"> ---</w:t>
      </w:r>
    </w:p>
    <w:p w14:paraId="6D23670F" w14:textId="77777777" w:rsidR="00F82C1F" w:rsidRPr="00755F4A" w:rsidRDefault="00F82C1F" w:rsidP="00F82C1F">
      <w:pPr>
        <w:pStyle w:val="Heading3"/>
        <w:rPr>
          <w:lang w:val="en-US"/>
        </w:rPr>
      </w:pPr>
      <w:r w:rsidRPr="00755F4A">
        <w:rPr>
          <w:lang w:val="en-US"/>
        </w:rPr>
        <w:t>8.</w:t>
      </w:r>
      <w:r>
        <w:rPr>
          <w:lang w:val="en-US"/>
        </w:rPr>
        <w:t>17</w:t>
      </w:r>
      <w:r w:rsidRPr="00755F4A">
        <w:rPr>
          <w:lang w:val="en-US"/>
        </w:rPr>
        <w:t>.2</w:t>
      </w:r>
      <w:r w:rsidRPr="00755F4A">
        <w:rPr>
          <w:lang w:val="en-US"/>
        </w:rPr>
        <w:tab/>
        <w:t>SCG Activation Delay Requirement</w:t>
      </w:r>
    </w:p>
    <w:p w14:paraId="0235A3E0" w14:textId="77777777" w:rsidR="00F82C1F" w:rsidRDefault="00F82C1F" w:rsidP="00F82C1F">
      <w:pPr>
        <w:ind w:leftChars="90" w:left="180"/>
        <w:rPr>
          <w:rFonts w:cstheme="minorBidi"/>
          <w:szCs w:val="22"/>
        </w:rPr>
      </w:pPr>
      <w:r>
        <w:t xml:space="preserve">The requirements in this clause shall apply for the UE configured with one deactivated SCG </w:t>
      </w:r>
      <w:r>
        <w:rPr>
          <w:lang w:eastAsia="zh-CN"/>
        </w:rPr>
        <w:t xml:space="preserve">in NR-DC and when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one SCG is being activated</w:t>
      </w:r>
      <w:r>
        <w:t>.</w:t>
      </w:r>
    </w:p>
    <w:p w14:paraId="5EDC7628" w14:textId="77777777" w:rsidR="00F82C1F" w:rsidRDefault="00F82C1F" w:rsidP="00F82C1F">
      <w:pPr>
        <w:rPr>
          <w:lang w:val="en-US" w:eastAsia="zh-CN"/>
        </w:rPr>
      </w:pPr>
      <w:r>
        <w:t>The delay within which the UE shall be able to activate the deactivated SCG depends upon the specified conditions.</w:t>
      </w:r>
    </w:p>
    <w:p w14:paraId="4AADB5B3" w14:textId="77777777" w:rsidR="00F82C1F" w:rsidRDefault="00F82C1F" w:rsidP="00F82C1F">
      <w:r>
        <w:t xml:space="preserve">Upon receiving SCG activation command in slot </w:t>
      </w:r>
      <w:r>
        <w:rPr>
          <w:i/>
        </w:rPr>
        <w:t>n</w:t>
      </w:r>
      <w:r>
        <w:t>, the UE shall be capable to transmit</w:t>
      </w:r>
      <w:r>
        <w:rPr>
          <w:lang w:eastAsia="ja-JP"/>
        </w:rPr>
        <w:t xml:space="preserve"> P</w:t>
      </w:r>
      <w:r>
        <w:rPr>
          <w:lang w:eastAsia="ko-KR"/>
        </w:rPr>
        <w:t xml:space="preserve">RACH </w:t>
      </w:r>
      <w:r>
        <w:rPr>
          <w:lang w:eastAsia="ja-JP"/>
        </w:rPr>
        <w:t xml:space="preserve">preamble or PUCCH </w:t>
      </w:r>
      <w:r>
        <w:rPr>
          <w:lang w:eastAsia="ko-KR"/>
        </w:rPr>
        <w:t xml:space="preserve">towards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no later than in</w:t>
      </w:r>
      <w:r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</w:p>
    <w:p w14:paraId="0520645B" w14:textId="77777777" w:rsidR="00F82C1F" w:rsidRDefault="00F82C1F" w:rsidP="00F82C1F">
      <w:r>
        <w:t>where:</w:t>
      </w:r>
    </w:p>
    <w:p w14:paraId="46B69FBF" w14:textId="77777777" w:rsidR="00F82C1F" w:rsidRDefault="00F82C1F" w:rsidP="00F82C1F">
      <w:pPr>
        <w:pStyle w:val="B1"/>
        <w:rPr>
          <w:vertAlign w:val="subscript"/>
          <w:lang w:eastAsia="zh-CN"/>
        </w:rPr>
      </w:pPr>
      <w:r>
        <w:tab/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671B2E10" w14:textId="77777777" w:rsidR="00F82C1F" w:rsidRDefault="00F82C1F" w:rsidP="00F82C1F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 38.331 [2].</w:t>
      </w:r>
    </w:p>
    <w:p w14:paraId="18C30730" w14:textId="77777777" w:rsidR="00F82C1F" w:rsidRDefault="00F82C1F" w:rsidP="00F82C1F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[20ms].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[5 or 10ms].</w:t>
      </w:r>
    </w:p>
    <w:p w14:paraId="0CF77B15" w14:textId="77777777" w:rsidR="00F82C1F" w:rsidRDefault="00F82C1F" w:rsidP="00F82C1F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0D39826A" w14:textId="77777777" w:rsidR="00F82C1F" w:rsidRDefault="00F82C1F" w:rsidP="00F82C1F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724CCF4E" w14:textId="2D03BA44" w:rsidR="00F82C1F" w:rsidRDefault="00F82C1F" w:rsidP="00F82C1F">
      <w:pPr>
        <w:pStyle w:val="B1"/>
        <w:rPr>
          <w:ins w:id="8" w:author="Griselda WANG" w:date="2022-08-05T15:04:00Z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030D973A" w14:textId="43CAA0F4" w:rsidR="00F62009" w:rsidRDefault="00F62009">
      <w:pPr>
        <w:pStyle w:val="B1"/>
        <w:ind w:firstLine="0"/>
        <w:rPr>
          <w:rFonts w:eastAsia="Malgun Gothic"/>
          <w:lang w:eastAsia="ko-KR"/>
        </w:rPr>
        <w:pPrChange w:id="9" w:author="Griselda WANG" w:date="2022-08-05T15:04:00Z">
          <w:pPr>
            <w:pStyle w:val="B1"/>
          </w:pPr>
        </w:pPrChange>
      </w:pPr>
      <w:ins w:id="10" w:author="Griselda WANG" w:date="2022-08-05T15:04:00Z">
        <w:r>
          <w:rPr>
            <w:lang w:eastAsia="ko-KR"/>
          </w:rPr>
          <w:t xml:space="preserve">For </w:t>
        </w:r>
        <w:r>
          <w:t xml:space="preserve">RACH-less based </w:t>
        </w:r>
        <w:proofErr w:type="spellStart"/>
        <w:r>
          <w:t>PSCell</w:t>
        </w:r>
        <w:proofErr w:type="spellEnd"/>
        <w:r>
          <w:t xml:space="preserve"> activation,</w:t>
        </w:r>
        <w:r>
          <w:rPr>
            <w:lang w:eastAsia="ko-KR"/>
          </w:rPr>
          <w:t xml:space="preserve"> if RLM and BFD are not configured, the RACH based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activation </w:t>
        </w:r>
      </w:ins>
      <w:ins w:id="11" w:author="Griselda WANG" w:date="2022-08-05T15:05:00Z">
        <w:r>
          <w:rPr>
            <w:lang w:eastAsia="ko-KR"/>
          </w:rPr>
          <w:t xml:space="preserve">requirement will be </w:t>
        </w:r>
        <w:commentRangeStart w:id="12"/>
        <w:r>
          <w:rPr>
            <w:lang w:eastAsia="ko-KR"/>
          </w:rPr>
          <w:t>app</w:t>
        </w:r>
        <w:r w:rsidR="002A6A52">
          <w:rPr>
            <w:lang w:eastAsia="ko-KR"/>
          </w:rPr>
          <w:t>licable</w:t>
        </w:r>
        <w:commentRangeEnd w:id="12"/>
        <w:r w:rsidR="002A6A52">
          <w:rPr>
            <w:rStyle w:val="CommentReference"/>
          </w:rPr>
          <w:commentReference w:id="12"/>
        </w:r>
        <w:r w:rsidR="002A6A52">
          <w:rPr>
            <w:lang w:eastAsia="ko-KR"/>
          </w:rPr>
          <w:t>.</w:t>
        </w:r>
      </w:ins>
    </w:p>
    <w:p w14:paraId="07B9E963" w14:textId="77777777" w:rsidR="00F82C1F" w:rsidRDefault="00F82C1F" w:rsidP="00F82C1F">
      <w:pPr>
        <w:pStyle w:val="B1"/>
      </w:pPr>
      <w:r>
        <w:tab/>
        <w:t>T</w:t>
      </w:r>
      <w:r>
        <w:rPr>
          <w:vertAlign w:val="subscript"/>
        </w:rPr>
        <w:t xml:space="preserve">∆ </w:t>
      </w:r>
      <w:r>
        <w:t xml:space="preserve">is time for fine time tracking and acquiring full timing information of the target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∆</w:t>
      </w:r>
      <w:r>
        <w:t xml:space="preserve"> = 1</w:t>
      </w:r>
      <w:r>
        <w:rPr>
          <w:lang w:eastAsia="fr-FR"/>
        </w:rPr>
        <w:t>*</w:t>
      </w:r>
      <w:proofErr w:type="spellStart"/>
      <w:r>
        <w:rPr>
          <w:rFonts w:cs="v4.2.0"/>
          <w:lang w:eastAsia="zh-CN"/>
        </w:rPr>
        <w:t>Trs</w:t>
      </w:r>
      <w:proofErr w:type="spellEnd"/>
      <w:r>
        <w:t xml:space="preserve"> </w:t>
      </w:r>
      <w:proofErr w:type="spellStart"/>
      <w:r>
        <w:t>ms</w:t>
      </w:r>
      <w:proofErr w:type="spellEnd"/>
      <w:r>
        <w:t>.</w:t>
      </w:r>
      <w:r w:rsidDel="00BB0A5F">
        <w:t xml:space="preserve"> </w:t>
      </w:r>
    </w:p>
    <w:p w14:paraId="023B2CCC" w14:textId="77777777" w:rsidR="00F82C1F" w:rsidRDefault="00F82C1F" w:rsidP="00F82C1F">
      <w:pPr>
        <w:pStyle w:val="B1"/>
      </w:pPr>
      <w:r>
        <w:tab/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33323992" w14:textId="57BCE2CD" w:rsidR="00F82C1F" w:rsidRDefault="00F82C1F" w:rsidP="00F82C1F">
      <w:pPr>
        <w:pStyle w:val="B1"/>
      </w:pPr>
      <w:r>
        <w:rPr>
          <w:lang w:eastAsia="ko-KR"/>
        </w:rPr>
        <w:tab/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 xml:space="preserve">. </w:t>
      </w:r>
    </w:p>
    <w:p w14:paraId="28D75702" w14:textId="77777777" w:rsidR="00F82C1F" w:rsidRDefault="00F82C1F" w:rsidP="00F82C1F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periodicity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if the UE has been provided with an SMTC configuration for the target cell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message, otherwise</w:t>
      </w:r>
      <w:r>
        <w:rPr>
          <w:lang w:eastAsia="ko-KR"/>
        </w:rPr>
        <w:t xml:space="preserve">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configured in the </w:t>
      </w:r>
      <w:proofErr w:type="spellStart"/>
      <w:r>
        <w:rPr>
          <w:lang w:eastAsia="zh-CN"/>
        </w:rPr>
        <w:t>measObjectNR</w:t>
      </w:r>
      <w:proofErr w:type="spellEnd"/>
      <w:r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= 5 </w:t>
      </w:r>
      <w:proofErr w:type="spellStart"/>
      <w:r>
        <w:rPr>
          <w:lang w:eastAsia="zh-CN"/>
        </w:rPr>
        <w:t>ms</w:t>
      </w:r>
      <w:proofErr w:type="spellEnd"/>
      <w:r>
        <w:rPr>
          <w:lang w:eastAsia="ko-KR"/>
        </w:rPr>
        <w:t xml:space="preserve"> assuming the SSB transmission periodicity is 5 </w:t>
      </w:r>
      <w:proofErr w:type="spellStart"/>
      <w:r>
        <w:rPr>
          <w:lang w:eastAsia="ko-KR"/>
        </w:rPr>
        <w:t>ms</w:t>
      </w:r>
      <w:proofErr w:type="spellEnd"/>
      <w:r>
        <w:rPr>
          <w:lang w:eastAsia="zh-CN"/>
        </w:rPr>
        <w:t>.</w:t>
      </w:r>
      <w:r>
        <w:rPr>
          <w:lang w:eastAsia="ko-KR"/>
        </w:rPr>
        <w:t xml:space="preserve"> There is no requirement if the SSB transmission periodicity is not 5</w:t>
      </w:r>
    </w:p>
    <w:p w14:paraId="68319E59" w14:textId="0455C8A3" w:rsidR="00F82C1F" w:rsidRDefault="00F82C1F" w:rsidP="00F82C1F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5294A621" w14:textId="77777777" w:rsidR="00F82C1F" w:rsidRDefault="00F82C1F" w:rsidP="00F82C1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BB62C1D" w14:textId="77777777" w:rsidR="00F82C1F" w:rsidRDefault="00F82C1F" w:rsidP="00F82C1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06C70C23" w14:textId="77777777" w:rsidR="00F82C1F" w:rsidRDefault="00F82C1F" w:rsidP="00F82C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1D2945A7" w14:textId="77777777" w:rsidR="00F82C1F" w:rsidRDefault="00F82C1F" w:rsidP="00F82C1F">
      <w:pPr>
        <w:pStyle w:val="B2"/>
        <w:rPr>
          <w:rFonts w:cstheme="minorBidi"/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5361CE37" w14:textId="77777777" w:rsidR="00F82C1F" w:rsidRDefault="00F82C1F" w:rsidP="00F82C1F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6A30F6CF" w14:textId="77777777" w:rsidR="00F82C1F" w:rsidRPr="00455D9C" w:rsidRDefault="00F82C1F" w:rsidP="00F82C1F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>If</w:t>
      </w:r>
      <w:r w:rsidRPr="00E92E3B">
        <w:rPr>
          <w:lang w:val="en-US" w:eastAsia="zh-CN"/>
        </w:rPr>
        <w:t xml:space="preserve"> </w:t>
      </w:r>
      <w:r w:rsidRPr="00064B9F">
        <w:rPr>
          <w:lang w:val="en-US" w:eastAsia="zh-CN"/>
        </w:rPr>
        <w:t>the UE</w:t>
      </w:r>
      <w:r>
        <w:rPr>
          <w:lang w:val="en-US" w:eastAsia="zh-CN"/>
        </w:rPr>
        <w:t xml:space="preserve"> is </w:t>
      </w:r>
      <w:r w:rsidRPr="00E92E3B">
        <w:rPr>
          <w:lang w:val="en-US" w:eastAsia="zh-CN"/>
        </w:rPr>
        <w:t>configured to perform BFD while the SCG is deactivated</w:t>
      </w:r>
    </w:p>
    <w:p w14:paraId="73795370" w14:textId="77777777" w:rsidR="00F82C1F" w:rsidRDefault="00F82C1F" w:rsidP="00F82C1F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1082F3A4" w14:textId="77777777" w:rsidR="00F82C1F" w:rsidRPr="00E92E3B" w:rsidRDefault="00F82C1F" w:rsidP="00F82C1F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0AC9891D" w14:textId="77777777" w:rsidR="00F82C1F" w:rsidRDefault="00F82C1F" w:rsidP="00F82C1F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709DC94A" w14:textId="77777777" w:rsidR="00F82C1F" w:rsidRPr="0002747B" w:rsidRDefault="00F82C1F" w:rsidP="00F82C1F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70401F14" w14:textId="77777777" w:rsidR="00F82C1F" w:rsidRDefault="00F82C1F" w:rsidP="00F82C1F">
      <w:pPr>
        <w:ind w:leftChars="90" w:left="180"/>
      </w:pPr>
      <w:r>
        <w:t xml:space="preserve">The </w:t>
      </w:r>
      <w:proofErr w:type="spellStart"/>
      <w:r>
        <w:t>PCell</w:t>
      </w:r>
      <w:proofErr w:type="spellEnd"/>
      <w:r>
        <w:t xml:space="preserve"> interruption specified in </w:t>
      </w:r>
      <w:r>
        <w:rPr>
          <w:lang w:eastAsia="zh-CN"/>
        </w:rPr>
        <w:t xml:space="preserve">clause </w:t>
      </w:r>
      <w:r>
        <w:rPr>
          <w:rFonts w:eastAsia="Malgun Gothic"/>
          <w:lang w:eastAsia="zh-CN"/>
        </w:rPr>
        <w:t>8.2</w:t>
      </w:r>
      <w:r>
        <w:t xml:space="preserve"> is allowed only during the RRC reconfiguration procedure [2].</w:t>
      </w:r>
    </w:p>
    <w:p w14:paraId="0BA92431" w14:textId="77777777" w:rsidR="001A3B0B" w:rsidRPr="00F82C1F" w:rsidRDefault="001A3B0B" w:rsidP="001A3B0B">
      <w:pPr>
        <w:pStyle w:val="3GPPNormalText"/>
        <w:jc w:val="center"/>
        <w:rPr>
          <w:b/>
          <w:bCs/>
          <w:color w:val="00B0F0"/>
          <w:lang w:val="en-GB"/>
        </w:rPr>
      </w:pPr>
    </w:p>
    <w:p w14:paraId="6B7EE5A4" w14:textId="376C1ACD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 w:rsidR="004811C1">
        <w:rPr>
          <w:b/>
          <w:bCs/>
          <w:color w:val="00B0F0"/>
        </w:rPr>
        <w:t>2</w:t>
      </w:r>
      <w:r w:rsidRPr="00322D7A">
        <w:rPr>
          <w:b/>
          <w:bCs/>
          <w:color w:val="00B0F0"/>
        </w:rPr>
        <w:t>---</w:t>
      </w:r>
    </w:p>
    <w:p w14:paraId="0BA32060" w14:textId="77777777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6739C295" w14:textId="77777777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42892AEE" w14:textId="77777777" w:rsidR="00DA2797" w:rsidRDefault="00DA2797" w:rsidP="00DA2797">
      <w:pPr>
        <w:pStyle w:val="3GPPNormalText"/>
        <w:jc w:val="center"/>
        <w:rPr>
          <w:b/>
          <w:bCs/>
          <w:color w:val="00B0F0"/>
        </w:rPr>
      </w:pPr>
    </w:p>
    <w:p w14:paraId="2169C189" w14:textId="77777777" w:rsidR="009E7325" w:rsidRPr="001A3B0B" w:rsidRDefault="009E7325">
      <w:pPr>
        <w:rPr>
          <w:noProof/>
          <w:lang w:val="en-US"/>
        </w:rPr>
      </w:pPr>
    </w:p>
    <w:sectPr w:rsidR="009E7325" w:rsidRPr="001A3B0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  <w:comment w:id="2" w:author="Griselda WANG" w:date="2022-08-05T15:02:00Z" w:initials="GW">
    <w:p w14:paraId="3814A73F" w14:textId="03AC27D0" w:rsidR="002B72DA" w:rsidRDefault="002B72DA">
      <w:pPr>
        <w:pStyle w:val="CommentText"/>
      </w:pPr>
      <w:r>
        <w:rPr>
          <w:rStyle w:val="CommentReference"/>
        </w:rPr>
        <w:annotationRef/>
      </w:r>
      <w:r>
        <w:t xml:space="preserve">The value </w:t>
      </w:r>
      <w:proofErr w:type="gramStart"/>
      <w:r>
        <w:t>have</w:t>
      </w:r>
      <w:proofErr w:type="gramEnd"/>
      <w:r>
        <w:t xml:space="preserve"> already been agreed according to the WF </w:t>
      </w:r>
      <w:r w:rsidR="00E37C26">
        <w:t>R42210605</w:t>
      </w:r>
    </w:p>
  </w:comment>
  <w:comment w:id="12" w:author="Griselda WANG" w:date="2022-08-05T15:05:00Z" w:initials="GW">
    <w:p w14:paraId="4F8D83E3" w14:textId="49A9AC83" w:rsidR="002A6A52" w:rsidRDefault="002A6A52">
      <w:pPr>
        <w:pStyle w:val="CommentText"/>
      </w:pPr>
      <w:r>
        <w:rPr>
          <w:rStyle w:val="CommentReference"/>
        </w:rPr>
        <w:annotationRef/>
      </w:r>
      <w:r>
        <w:t>Adding the scenario when RLM and BFD is not configured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  <w15:commentEx w15:paraId="3814A73F" w15:done="0"/>
  <w15:commentEx w15:paraId="4F8D83E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AF78" w16cex:dateUtc="2022-08-05T13:02:00Z"/>
  <w16cex:commentExtensible w16cex:durableId="2697B02C" w16cex:dateUtc="2022-08-05T1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3814A73F" w16cid:durableId="2697AF78"/>
  <w16cid:commentId w16cid:paraId="4F8D83E3" w16cid:durableId="2697B0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59ECE" w14:textId="77777777" w:rsidR="00D57C2E" w:rsidRDefault="00D57C2E">
      <w:r>
        <w:separator/>
      </w:r>
    </w:p>
  </w:endnote>
  <w:endnote w:type="continuationSeparator" w:id="0">
    <w:p w14:paraId="481CC0A0" w14:textId="77777777" w:rsidR="00D57C2E" w:rsidRDefault="00D5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58E0" w14:textId="77777777" w:rsidR="00D57C2E" w:rsidRDefault="00D57C2E">
      <w:r>
        <w:separator/>
      </w:r>
    </w:p>
  </w:footnote>
  <w:footnote w:type="continuationSeparator" w:id="0">
    <w:p w14:paraId="7CFAB29F" w14:textId="77777777" w:rsidR="00D57C2E" w:rsidRDefault="00D5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B9"/>
    <w:rsid w:val="00022E4A"/>
    <w:rsid w:val="00040941"/>
    <w:rsid w:val="00065924"/>
    <w:rsid w:val="00093EC6"/>
    <w:rsid w:val="000A6394"/>
    <w:rsid w:val="000B7FED"/>
    <w:rsid w:val="000C038A"/>
    <w:rsid w:val="000C6598"/>
    <w:rsid w:val="000D44B3"/>
    <w:rsid w:val="00117129"/>
    <w:rsid w:val="0013691B"/>
    <w:rsid w:val="00145D43"/>
    <w:rsid w:val="00192C46"/>
    <w:rsid w:val="001A08B3"/>
    <w:rsid w:val="001A3B0B"/>
    <w:rsid w:val="001A7B60"/>
    <w:rsid w:val="001B52F0"/>
    <w:rsid w:val="001B7A65"/>
    <w:rsid w:val="001D21DB"/>
    <w:rsid w:val="001E41F3"/>
    <w:rsid w:val="001F55C7"/>
    <w:rsid w:val="00213C11"/>
    <w:rsid w:val="0026004D"/>
    <w:rsid w:val="002640DD"/>
    <w:rsid w:val="00270D57"/>
    <w:rsid w:val="00275D12"/>
    <w:rsid w:val="00284FEB"/>
    <w:rsid w:val="002860C4"/>
    <w:rsid w:val="00287667"/>
    <w:rsid w:val="002A6A52"/>
    <w:rsid w:val="002B5741"/>
    <w:rsid w:val="002B72DA"/>
    <w:rsid w:val="002C4440"/>
    <w:rsid w:val="002E1DBA"/>
    <w:rsid w:val="002E472E"/>
    <w:rsid w:val="00305409"/>
    <w:rsid w:val="00312FBB"/>
    <w:rsid w:val="003609EF"/>
    <w:rsid w:val="0036231A"/>
    <w:rsid w:val="00362C6A"/>
    <w:rsid w:val="00374DD4"/>
    <w:rsid w:val="003E1A36"/>
    <w:rsid w:val="00410371"/>
    <w:rsid w:val="004242F1"/>
    <w:rsid w:val="004733AF"/>
    <w:rsid w:val="004811C1"/>
    <w:rsid w:val="004B0571"/>
    <w:rsid w:val="004B75B7"/>
    <w:rsid w:val="005141D9"/>
    <w:rsid w:val="0051580D"/>
    <w:rsid w:val="00534547"/>
    <w:rsid w:val="00547111"/>
    <w:rsid w:val="00573311"/>
    <w:rsid w:val="00592D74"/>
    <w:rsid w:val="005C5961"/>
    <w:rsid w:val="005D48AA"/>
    <w:rsid w:val="005E2C44"/>
    <w:rsid w:val="005E44D3"/>
    <w:rsid w:val="00601CE6"/>
    <w:rsid w:val="00621188"/>
    <w:rsid w:val="00622039"/>
    <w:rsid w:val="006257ED"/>
    <w:rsid w:val="00631F52"/>
    <w:rsid w:val="00653DE4"/>
    <w:rsid w:val="00665C47"/>
    <w:rsid w:val="00695808"/>
    <w:rsid w:val="006B46FB"/>
    <w:rsid w:val="006E21FB"/>
    <w:rsid w:val="00792342"/>
    <w:rsid w:val="00794137"/>
    <w:rsid w:val="007977A8"/>
    <w:rsid w:val="007B512A"/>
    <w:rsid w:val="007B5256"/>
    <w:rsid w:val="007C2097"/>
    <w:rsid w:val="007D6A07"/>
    <w:rsid w:val="007F7259"/>
    <w:rsid w:val="008040A8"/>
    <w:rsid w:val="008279FA"/>
    <w:rsid w:val="00851B93"/>
    <w:rsid w:val="008626E7"/>
    <w:rsid w:val="00870EE7"/>
    <w:rsid w:val="0088056B"/>
    <w:rsid w:val="008863B9"/>
    <w:rsid w:val="008A45A6"/>
    <w:rsid w:val="008D3CCC"/>
    <w:rsid w:val="008F3789"/>
    <w:rsid w:val="008F686C"/>
    <w:rsid w:val="009148DE"/>
    <w:rsid w:val="00941E30"/>
    <w:rsid w:val="00952D25"/>
    <w:rsid w:val="00970C23"/>
    <w:rsid w:val="009777D9"/>
    <w:rsid w:val="00991B88"/>
    <w:rsid w:val="009A5753"/>
    <w:rsid w:val="009A579D"/>
    <w:rsid w:val="009D1808"/>
    <w:rsid w:val="009E3297"/>
    <w:rsid w:val="009E7325"/>
    <w:rsid w:val="009F734F"/>
    <w:rsid w:val="009F7B54"/>
    <w:rsid w:val="00A2081C"/>
    <w:rsid w:val="00A246B6"/>
    <w:rsid w:val="00A47E70"/>
    <w:rsid w:val="00A50CF0"/>
    <w:rsid w:val="00A7671C"/>
    <w:rsid w:val="00A97D6E"/>
    <w:rsid w:val="00AA2CBC"/>
    <w:rsid w:val="00AC5820"/>
    <w:rsid w:val="00AD1CD8"/>
    <w:rsid w:val="00B258BB"/>
    <w:rsid w:val="00B67B97"/>
    <w:rsid w:val="00B946BA"/>
    <w:rsid w:val="00B968C8"/>
    <w:rsid w:val="00BA3EC5"/>
    <w:rsid w:val="00BA51D9"/>
    <w:rsid w:val="00BB5DFC"/>
    <w:rsid w:val="00BD279D"/>
    <w:rsid w:val="00BD6BB8"/>
    <w:rsid w:val="00C217ED"/>
    <w:rsid w:val="00C66BA2"/>
    <w:rsid w:val="00C72768"/>
    <w:rsid w:val="00C870F6"/>
    <w:rsid w:val="00C95985"/>
    <w:rsid w:val="00CB66CE"/>
    <w:rsid w:val="00CC5026"/>
    <w:rsid w:val="00CC68D0"/>
    <w:rsid w:val="00CD09B8"/>
    <w:rsid w:val="00CE20A6"/>
    <w:rsid w:val="00CF01AB"/>
    <w:rsid w:val="00D03F9A"/>
    <w:rsid w:val="00D06D51"/>
    <w:rsid w:val="00D11551"/>
    <w:rsid w:val="00D24991"/>
    <w:rsid w:val="00D2547A"/>
    <w:rsid w:val="00D50255"/>
    <w:rsid w:val="00D50353"/>
    <w:rsid w:val="00D57C2E"/>
    <w:rsid w:val="00D66520"/>
    <w:rsid w:val="00D81FE7"/>
    <w:rsid w:val="00D826A6"/>
    <w:rsid w:val="00D84AE9"/>
    <w:rsid w:val="00DA2797"/>
    <w:rsid w:val="00DA77F6"/>
    <w:rsid w:val="00DB382C"/>
    <w:rsid w:val="00DE34CF"/>
    <w:rsid w:val="00E13F3D"/>
    <w:rsid w:val="00E34898"/>
    <w:rsid w:val="00E37C26"/>
    <w:rsid w:val="00E53F0E"/>
    <w:rsid w:val="00E571A3"/>
    <w:rsid w:val="00E806C3"/>
    <w:rsid w:val="00EB09B7"/>
    <w:rsid w:val="00ED0C3A"/>
    <w:rsid w:val="00EE194F"/>
    <w:rsid w:val="00EE7D7C"/>
    <w:rsid w:val="00F25D98"/>
    <w:rsid w:val="00F300FB"/>
    <w:rsid w:val="00F34D1B"/>
    <w:rsid w:val="00F47115"/>
    <w:rsid w:val="00F62009"/>
    <w:rsid w:val="00F8004C"/>
    <w:rsid w:val="00F82C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26A6"/>
    <w:rPr>
      <w:rFonts w:ascii="Arial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A97D6E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97D6E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A97D6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97D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733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3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33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331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73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1445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4</cp:revision>
  <cp:lastPrinted>1899-12-31T23:00:00Z</cp:lastPrinted>
  <dcterms:created xsi:type="dcterms:W3CDTF">2022-08-10T16:27:00Z</dcterms:created>
  <dcterms:modified xsi:type="dcterms:W3CDTF">2022-08-10T16:52:00Z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